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AC5AE3">
        <w:rPr>
          <w:b/>
          <w:i/>
          <w:sz w:val="28"/>
          <w:lang w:eastAsia="ko-KR"/>
        </w:rPr>
        <w:t>237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4409">
        <w:rPr>
          <w:rFonts w:ascii="Arial" w:hAnsi="Arial" w:cs="Arial"/>
          <w:b/>
          <w:bCs/>
          <w:lang w:val="en-US"/>
        </w:rPr>
        <w:t>Introduction of DCCF Services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A00BD">
        <w:rPr>
          <w:rFonts w:ascii="Arial" w:hAnsi="Arial" w:cs="Arial"/>
          <w:b/>
          <w:bCs/>
          <w:lang w:val="en-US"/>
        </w:rPr>
        <w:t>29.abc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 xml:space="preserve">The clause </w:t>
      </w:r>
      <w:r w:rsidR="008B4358">
        <w:rPr>
          <w:noProof/>
          <w:lang w:eastAsia="zh-CN"/>
        </w:rPr>
        <w:t xml:space="preserve">4.1 Introduction of DCCF services </w:t>
      </w:r>
      <w:r>
        <w:rPr>
          <w:noProof/>
          <w:lang w:eastAsia="zh-CN"/>
        </w:rPr>
        <w:t>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F05139">
        <w:rPr>
          <w:noProof/>
          <w:lang w:eastAsia="zh-CN"/>
        </w:rPr>
        <w:t>clause 4.1 Introduction of DCCF services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A00BD" w:rsidRPr="006A00BD">
        <w:rPr>
          <w:rFonts w:ascii="Arial" w:hAnsi="Arial" w:cs="Arial"/>
          <w:bCs/>
          <w:lang w:val="en-US"/>
        </w:rPr>
        <w:t>29.abc v0.0.0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A2E93" w:rsidRPr="004D3578" w:rsidRDefault="00CA2E93" w:rsidP="00CA2E93">
      <w:pPr>
        <w:pStyle w:val="2"/>
      </w:pPr>
      <w:bookmarkStart w:id="2" w:name="_Toc510696583"/>
      <w:bookmarkStart w:id="3" w:name="_Toc35971375"/>
      <w:bookmarkStart w:id="4" w:name="_Toc67903499"/>
      <w:bookmarkStart w:id="5" w:name="_Toc70598393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</w:p>
    <w:p w:rsidR="00CA2E93" w:rsidRPr="004D3578" w:rsidRDefault="00CA2E93" w:rsidP="00CA2E9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577E98" w:rsidRDefault="00577E98" w:rsidP="00577E98">
      <w:pPr>
        <w:pStyle w:val="EW"/>
        <w:rPr>
          <w:ins w:id="6" w:author="Huawei" w:date="2021-04-29T19:07:00Z"/>
        </w:rPr>
      </w:pPr>
      <w:ins w:id="7" w:author="Huawei" w:date="2021-04-29T19:07:00Z">
        <w:r>
          <w:t>ADRF</w:t>
        </w:r>
        <w:r>
          <w:tab/>
          <w:t>Analytics Data Repository Function</w:t>
        </w:r>
      </w:ins>
    </w:p>
    <w:p w:rsidR="00577E98" w:rsidRDefault="00577E98" w:rsidP="00577E98">
      <w:pPr>
        <w:pStyle w:val="EW"/>
        <w:rPr>
          <w:ins w:id="8" w:author="Huawei" w:date="2021-04-29T15:01:00Z"/>
        </w:rPr>
      </w:pPr>
      <w:ins w:id="9" w:author="Huawei" w:date="2021-04-29T15:01:00Z">
        <w:r>
          <w:t>AF</w:t>
        </w:r>
        <w:r w:rsidRPr="004D3578">
          <w:tab/>
        </w:r>
        <w:r>
          <w:t>Application Function</w:t>
        </w:r>
      </w:ins>
    </w:p>
    <w:p w:rsidR="00577E98" w:rsidRDefault="00577E98" w:rsidP="00577E98">
      <w:pPr>
        <w:pStyle w:val="EW"/>
        <w:rPr>
          <w:ins w:id="10" w:author="Huawei" w:date="2021-04-29T15:01:00Z"/>
        </w:rPr>
      </w:pPr>
      <w:ins w:id="11" w:author="Huawei" w:date="2021-04-29T15:01:00Z">
        <w:r>
          <w:t>AMF</w:t>
        </w:r>
        <w:r>
          <w:tab/>
        </w:r>
      </w:ins>
      <w:ins w:id="12" w:author="Huawei" w:date="2021-04-29T15:03:00Z">
        <w:r>
          <w:t>Access and Mobility Management Function</w:t>
        </w:r>
      </w:ins>
    </w:p>
    <w:p w:rsidR="00577E98" w:rsidRDefault="00577E98" w:rsidP="00577E98">
      <w:pPr>
        <w:pStyle w:val="EW"/>
        <w:rPr>
          <w:ins w:id="13" w:author="Huawei" w:date="2021-04-29T15:01:00Z"/>
        </w:rPr>
      </w:pPr>
      <w:r>
        <w:t>DCCF</w:t>
      </w:r>
      <w:r w:rsidRPr="004D3578">
        <w:tab/>
      </w:r>
      <w:r>
        <w:t>Data Collection Coordination Function</w:t>
      </w:r>
    </w:p>
    <w:p w:rsidR="00577E98" w:rsidRDefault="00577E98" w:rsidP="00577E98">
      <w:pPr>
        <w:pStyle w:val="EW"/>
        <w:rPr>
          <w:ins w:id="14" w:author="Huawei" w:date="2021-04-29T15:01:00Z"/>
        </w:rPr>
      </w:pPr>
      <w:ins w:id="15" w:author="Huawei" w:date="2021-04-29T15:01:00Z">
        <w:r>
          <w:t>NEF</w:t>
        </w:r>
        <w:r>
          <w:tab/>
        </w:r>
      </w:ins>
      <w:ins w:id="16" w:author="Huawei" w:date="2021-04-29T15:02:00Z">
        <w:r>
          <w:t>Network Exposure Function</w:t>
        </w:r>
      </w:ins>
    </w:p>
    <w:p w:rsidR="00577E98" w:rsidRDefault="00577E98" w:rsidP="00577E98">
      <w:pPr>
        <w:pStyle w:val="EW"/>
        <w:rPr>
          <w:ins w:id="17" w:author="Huawei" w:date="2021-04-29T15:01:00Z"/>
        </w:rPr>
      </w:pPr>
      <w:ins w:id="18" w:author="Huawei" w:date="2021-04-29T15:01:00Z">
        <w:r>
          <w:t>NSSF</w:t>
        </w:r>
        <w:r>
          <w:tab/>
        </w:r>
      </w:ins>
      <w:ins w:id="19" w:author="Huawei" w:date="2021-04-29T15:04:00Z">
        <w:r>
          <w:t>Network Slice Selection Function</w:t>
        </w:r>
      </w:ins>
    </w:p>
    <w:p w:rsidR="00577E98" w:rsidRDefault="00577E98" w:rsidP="00577E98">
      <w:pPr>
        <w:pStyle w:val="EW"/>
        <w:rPr>
          <w:ins w:id="20" w:author="Huawei" w:date="2021-04-29T15:02:00Z"/>
        </w:rPr>
      </w:pPr>
      <w:ins w:id="21" w:author="Huawei" w:date="2021-04-29T15:02:00Z">
        <w:r>
          <w:t>NWDAF</w:t>
        </w:r>
        <w:r>
          <w:tab/>
        </w:r>
      </w:ins>
      <w:ins w:id="22" w:author="Huawei" w:date="2021-04-29T15:03:00Z">
        <w:r w:rsidRPr="00690A26">
          <w:rPr>
            <w:lang w:val="en-US"/>
          </w:rPr>
          <w:t>Network Data Analytics Function</w:t>
        </w:r>
      </w:ins>
    </w:p>
    <w:p w:rsidR="00577E98" w:rsidRDefault="00577E98" w:rsidP="00577E98">
      <w:pPr>
        <w:pStyle w:val="EW"/>
        <w:rPr>
          <w:ins w:id="23" w:author="Huawei" w:date="2021-04-29T15:02:00Z"/>
        </w:rPr>
      </w:pPr>
      <w:ins w:id="24" w:author="Huawei" w:date="2021-04-29T15:02:00Z">
        <w:r>
          <w:t>PCF</w:t>
        </w:r>
        <w:r>
          <w:tab/>
        </w:r>
      </w:ins>
      <w:ins w:id="25" w:author="Huawei" w:date="2021-04-29T15:04:00Z">
        <w:r>
          <w:t>Policy Control Function</w:t>
        </w:r>
      </w:ins>
    </w:p>
    <w:p w:rsidR="00577E98" w:rsidRPr="004D3578" w:rsidRDefault="00577E98" w:rsidP="00577E98">
      <w:pPr>
        <w:pStyle w:val="EW"/>
      </w:pPr>
      <w:ins w:id="26" w:author="Huawei" w:date="2021-04-29T15:02:00Z">
        <w:r>
          <w:t>SMF</w:t>
        </w:r>
        <w:r>
          <w:tab/>
        </w:r>
      </w:ins>
      <w:ins w:id="27" w:author="Huawei" w:date="2021-04-29T15:04:00Z">
        <w:r>
          <w:t>Session Management Function</w:t>
        </w:r>
      </w:ins>
    </w:p>
    <w:p w:rsidR="00577E98" w:rsidRDefault="00577E98" w:rsidP="00577E98"/>
    <w:p w:rsidR="00CA2E93" w:rsidRDefault="00CA2E93" w:rsidP="00CA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34A2B" w:rsidRDefault="00134A2B" w:rsidP="00134A2B">
      <w:pPr>
        <w:pStyle w:val="2"/>
      </w:pPr>
      <w:bookmarkStart w:id="28" w:name="_Toc67903502"/>
      <w:bookmarkStart w:id="29" w:name="_Toc70598395"/>
      <w:r>
        <w:t>4.1</w:t>
      </w:r>
      <w:r>
        <w:tab/>
        <w:t>Introduction</w:t>
      </w:r>
      <w:bookmarkEnd w:id="28"/>
      <w:bookmarkEnd w:id="29"/>
    </w:p>
    <w:p w:rsidR="00134A2B" w:rsidDel="000649BC" w:rsidRDefault="00134A2B" w:rsidP="00134A2B">
      <w:pPr>
        <w:pStyle w:val="Guidance"/>
        <w:rPr>
          <w:del w:id="30" w:author="Huawei" w:date="2021-04-29T15:05:00Z"/>
        </w:rPr>
      </w:pPr>
      <w:del w:id="31" w:author="Huawei" w:date="2021-04-29T15:05:00Z">
        <w:r w:rsidDel="000649BC">
          <w:delText>This clause will list the</w:delText>
        </w:r>
        <w:r w:rsidRPr="005A7F36" w:rsidDel="000649BC">
          <w:delText xml:space="preserve"> </w:delText>
        </w:r>
        <w:r w:rsidDel="000649BC">
          <w:delText>different services produced by the NF.</w:delText>
        </w:r>
      </w:del>
    </w:p>
    <w:p w:rsidR="00134A2B" w:rsidRDefault="00134A2B" w:rsidP="00134A2B">
      <w:pPr>
        <w:rPr>
          <w:ins w:id="32" w:author="Huawei" w:date="2021-04-29T15:04:00Z"/>
          <w:lang w:eastAsia="zh-CN"/>
        </w:rPr>
      </w:pPr>
      <w:ins w:id="33" w:author="Huawei" w:date="2021-04-29T15:04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</w:t>
        </w:r>
      </w:ins>
      <w:ins w:id="34" w:author="Huawei" w:date="2021-04-29T15:05:00Z">
        <w:r>
          <w:rPr>
            <w:lang w:eastAsia="zh-CN"/>
          </w:rPr>
          <w:t>dccf</w:t>
        </w:r>
      </w:ins>
      <w:proofErr w:type="spellEnd"/>
      <w:ins w:id="35" w:author="Huawei" w:date="2021-04-29T15:04:00Z">
        <w:r>
          <w:rPr>
            <w:lang w:eastAsia="zh-CN"/>
          </w:rPr>
          <w:t xml:space="preserve"> services are used for the </w:t>
        </w:r>
      </w:ins>
      <w:ins w:id="36" w:author="Huawei" w:date="2021-04-29T15:05:00Z">
        <w:r>
          <w:rPr>
            <w:lang w:eastAsia="zh-CN"/>
          </w:rPr>
          <w:t>DCCF</w:t>
        </w:r>
      </w:ins>
      <w:ins w:id="37" w:author="Huawei" w:date="2021-04-29T15:04:00Z">
        <w:r>
          <w:rPr>
            <w:lang w:eastAsia="zh-CN"/>
          </w:rPr>
          <w:t xml:space="preserve"> to provide </w:t>
        </w:r>
      </w:ins>
      <w:ins w:id="38" w:author="Huawei" w:date="2021-04-29T15:05:00Z">
        <w:r>
          <w:rPr>
            <w:lang w:eastAsia="zh-CN"/>
          </w:rPr>
          <w:t>collected data</w:t>
        </w:r>
      </w:ins>
      <w:ins w:id="39" w:author="Huawei" w:date="2021-04-29T15:04:00Z">
        <w:r>
          <w:rPr>
            <w:lang w:eastAsia="zh-CN"/>
          </w:rPr>
          <w:t>.</w:t>
        </w:r>
      </w:ins>
    </w:p>
    <w:p w:rsidR="00134A2B" w:rsidRDefault="00134A2B" w:rsidP="00134A2B">
      <w:pPr>
        <w:rPr>
          <w:ins w:id="40" w:author="Huawei" w:date="2021-04-29T15:04:00Z"/>
          <w:lang w:eastAsia="zh-CN"/>
        </w:rPr>
      </w:pPr>
      <w:ins w:id="41" w:author="Huawei" w:date="2021-04-29T15:04:00Z">
        <w:r>
          <w:rPr>
            <w:rFonts w:hint="eastAsia"/>
            <w:lang w:eastAsia="zh-CN"/>
          </w:rPr>
          <w:t>The 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services </w:t>
        </w:r>
        <w:r>
          <w:rPr>
            <w:lang w:eastAsia="zh-CN"/>
          </w:rPr>
          <w:t>are specified for the NWDAF:</w:t>
        </w:r>
      </w:ins>
    </w:p>
    <w:p w:rsidR="00134A2B" w:rsidRDefault="00134A2B" w:rsidP="00134A2B">
      <w:pPr>
        <w:pStyle w:val="TH"/>
        <w:rPr>
          <w:ins w:id="42" w:author="Huawei" w:date="2021-04-29T15:04:00Z"/>
        </w:rPr>
      </w:pPr>
      <w:ins w:id="43" w:author="Huawei" w:date="2021-04-29T15:04:00Z">
        <w:r>
          <w:lastRenderedPageBreak/>
          <w:t>Table</w:t>
        </w:r>
        <w:r>
          <w:rPr>
            <w:lang w:val="en-US"/>
          </w:rPr>
          <w:t> 4.1-1</w:t>
        </w:r>
        <w:r>
          <w:t xml:space="preserve">: Services provided by </w:t>
        </w:r>
      </w:ins>
      <w:ins w:id="44" w:author="Huawei" w:date="2021-04-29T15:05:00Z">
        <w:r>
          <w:t>DCCF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134A2B" w:rsidTr="00DF449F">
        <w:trPr>
          <w:ins w:id="45" w:author="Huawei" w:date="2021-04-29T15:06:00Z"/>
        </w:trPr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:rsidR="00134A2B" w:rsidRDefault="00134A2B" w:rsidP="00DF449F">
            <w:pPr>
              <w:pStyle w:val="TAH"/>
              <w:rPr>
                <w:ins w:id="46" w:author="Huawei" w:date="2021-04-29T15:06:00Z"/>
              </w:rPr>
            </w:pPr>
            <w:ins w:id="47" w:author="Huawei" w:date="2021-04-29T15:06:00Z">
              <w:r>
                <w:t>Service Name</w:t>
              </w:r>
            </w:ins>
          </w:p>
        </w:tc>
        <w:tc>
          <w:tcPr>
            <w:tcW w:w="2322" w:type="dxa"/>
            <w:shd w:val="clear" w:color="auto" w:fill="F2F2F2"/>
          </w:tcPr>
          <w:p w:rsidR="00134A2B" w:rsidRDefault="00134A2B" w:rsidP="00DF449F">
            <w:pPr>
              <w:pStyle w:val="TAH"/>
              <w:rPr>
                <w:ins w:id="48" w:author="Huawei" w:date="2021-04-29T15:06:00Z"/>
              </w:rPr>
            </w:pPr>
            <w:ins w:id="49" w:author="Huawei" w:date="2021-04-29T15:06:00Z">
              <w:r>
                <w:t>Description</w:t>
              </w:r>
            </w:ins>
          </w:p>
        </w:tc>
        <w:tc>
          <w:tcPr>
            <w:tcW w:w="1510" w:type="dxa"/>
            <w:shd w:val="clear" w:color="auto" w:fill="F2F2F2"/>
          </w:tcPr>
          <w:p w:rsidR="00134A2B" w:rsidRDefault="00134A2B" w:rsidP="00DF449F">
            <w:pPr>
              <w:pStyle w:val="TAH"/>
              <w:rPr>
                <w:ins w:id="50" w:author="Huawei" w:date="2021-04-29T15:06:00Z"/>
              </w:rPr>
            </w:pPr>
            <w:ins w:id="51" w:author="Huawei" w:date="2021-04-29T15:06:00Z">
              <w:r>
                <w:t>Service Operations</w:t>
              </w:r>
            </w:ins>
          </w:p>
        </w:tc>
        <w:tc>
          <w:tcPr>
            <w:tcW w:w="1506" w:type="dxa"/>
            <w:shd w:val="clear" w:color="auto" w:fill="F2F2F2"/>
          </w:tcPr>
          <w:p w:rsidR="00134A2B" w:rsidRDefault="00134A2B" w:rsidP="00DF449F">
            <w:pPr>
              <w:pStyle w:val="TAH"/>
              <w:rPr>
                <w:ins w:id="52" w:author="Huawei" w:date="2021-04-29T15:06:00Z"/>
              </w:rPr>
            </w:pPr>
            <w:ins w:id="53" w:author="Huawei" w:date="2021-04-29T15:06:00Z">
              <w:r>
                <w:t>Operation</w:t>
              </w:r>
            </w:ins>
          </w:p>
          <w:p w:rsidR="00134A2B" w:rsidRDefault="00134A2B" w:rsidP="00DF449F">
            <w:pPr>
              <w:pStyle w:val="TAH"/>
              <w:rPr>
                <w:ins w:id="54" w:author="Huawei" w:date="2021-04-29T15:06:00Z"/>
              </w:rPr>
            </w:pPr>
            <w:ins w:id="55" w:author="Huawei" w:date="2021-04-29T15:06:00Z">
              <w:r>
                <w:t>Semantics</w:t>
              </w:r>
            </w:ins>
          </w:p>
        </w:tc>
        <w:tc>
          <w:tcPr>
            <w:tcW w:w="1599" w:type="dxa"/>
            <w:shd w:val="clear" w:color="auto" w:fill="F2F2F2"/>
          </w:tcPr>
          <w:p w:rsidR="00134A2B" w:rsidRDefault="00134A2B" w:rsidP="00DF449F">
            <w:pPr>
              <w:pStyle w:val="TAH"/>
              <w:rPr>
                <w:ins w:id="56" w:author="Huawei" w:date="2021-04-29T15:06:00Z"/>
              </w:rPr>
            </w:pPr>
            <w:ins w:id="57" w:author="Huawei" w:date="2021-04-29T15:06:00Z">
              <w:r>
                <w:t>Example Consumer(s)</w:t>
              </w:r>
            </w:ins>
          </w:p>
        </w:tc>
      </w:tr>
      <w:tr w:rsidR="00134A2B" w:rsidTr="00DF449F">
        <w:trPr>
          <w:ins w:id="58" w:author="Huawei" w:date="2021-04-29T15:06:00Z"/>
        </w:trPr>
        <w:tc>
          <w:tcPr>
            <w:tcW w:w="2918" w:type="dxa"/>
            <w:vMerge w:val="restart"/>
          </w:tcPr>
          <w:p w:rsidR="00134A2B" w:rsidRDefault="00134A2B" w:rsidP="00DF449F">
            <w:pPr>
              <w:pStyle w:val="TAL"/>
              <w:rPr>
                <w:ins w:id="59" w:author="Huawei" w:date="2021-04-29T15:06:00Z"/>
              </w:rPr>
            </w:pPr>
            <w:proofErr w:type="spellStart"/>
            <w:ins w:id="60" w:author="Huawei" w:date="2021-04-29T15:06:00Z">
              <w:r>
                <w:t>Nnwdaf_</w:t>
              </w:r>
              <w:r>
                <w:rPr>
                  <w:lang w:eastAsia="zh-CN"/>
                </w:rPr>
                <w:t>Ndccf_DataManagement</w:t>
              </w:r>
              <w:proofErr w:type="spellEnd"/>
            </w:ins>
          </w:p>
        </w:tc>
        <w:tc>
          <w:tcPr>
            <w:tcW w:w="2322" w:type="dxa"/>
            <w:vMerge w:val="restart"/>
          </w:tcPr>
          <w:p w:rsidR="00134A2B" w:rsidRDefault="00134A2B" w:rsidP="00DF449F">
            <w:pPr>
              <w:pStyle w:val="TAL"/>
              <w:rPr>
                <w:ins w:id="61" w:author="Huawei" w:date="2021-04-29T15:06:00Z"/>
              </w:rPr>
            </w:pPr>
            <w:ins w:id="62" w:author="Huawei" w:date="2021-04-29T15:06:00Z">
              <w:r>
                <w:t xml:space="preserve">This service enables the NF service consumers to subscribe to/unsubscribe from notifications for different </w:t>
              </w:r>
            </w:ins>
            <w:ins w:id="63" w:author="Huawei" w:date="2021-04-29T15:07:00Z">
              <w:r>
                <w:t>collected data</w:t>
              </w:r>
            </w:ins>
            <w:ins w:id="64" w:author="Huawei" w:date="2021-04-29T15:06:00Z">
              <w:r>
                <w:t xml:space="preserve"> from the </w:t>
              </w:r>
            </w:ins>
            <w:ins w:id="65" w:author="Huawei" w:date="2021-04-29T15:07:00Z">
              <w:r>
                <w:t>DCCF</w:t>
              </w:r>
            </w:ins>
            <w:ins w:id="66" w:author="Huawei" w:date="2021-04-29T15:06:00Z">
              <w:r>
                <w:t>.</w:t>
              </w:r>
            </w:ins>
          </w:p>
        </w:tc>
        <w:tc>
          <w:tcPr>
            <w:tcW w:w="1510" w:type="dxa"/>
          </w:tcPr>
          <w:p w:rsidR="00134A2B" w:rsidRDefault="00134A2B" w:rsidP="00DF449F">
            <w:pPr>
              <w:pStyle w:val="TAL"/>
              <w:rPr>
                <w:ins w:id="67" w:author="Huawei" w:date="2021-04-29T15:06:00Z"/>
              </w:rPr>
            </w:pPr>
            <w:ins w:id="68" w:author="Huawei" w:date="2021-04-29T15:06:00Z">
              <w:r>
                <w:t>Subscribe</w:t>
              </w:r>
            </w:ins>
          </w:p>
        </w:tc>
        <w:tc>
          <w:tcPr>
            <w:tcW w:w="1506" w:type="dxa"/>
            <w:vMerge w:val="restart"/>
          </w:tcPr>
          <w:p w:rsidR="00134A2B" w:rsidRDefault="00134A2B" w:rsidP="00DF449F">
            <w:pPr>
              <w:pStyle w:val="TAL"/>
              <w:rPr>
                <w:ins w:id="69" w:author="Huawei" w:date="2021-04-29T15:06:00Z"/>
              </w:rPr>
            </w:pPr>
            <w:ins w:id="70" w:author="Huawei" w:date="2021-04-29T15:06:00Z">
              <w:r>
                <w:t>Subscribe / Notify</w:t>
              </w:r>
            </w:ins>
          </w:p>
        </w:tc>
        <w:tc>
          <w:tcPr>
            <w:tcW w:w="1599" w:type="dxa"/>
            <w:vMerge w:val="restart"/>
          </w:tcPr>
          <w:p w:rsidR="00134A2B" w:rsidRDefault="00134A2B" w:rsidP="00DF449F">
            <w:pPr>
              <w:pStyle w:val="TAL"/>
              <w:rPr>
                <w:ins w:id="71" w:author="Huawei" w:date="2021-04-29T15:06:00Z"/>
              </w:rPr>
            </w:pPr>
            <w:ins w:id="72" w:author="Huawei" w:date="2021-04-29T15:06:00Z">
              <w:r>
                <w:t>NWDAF, PCF</w:t>
              </w:r>
              <w:r>
                <w:rPr>
                  <w:rFonts w:eastAsia="Malgun Gothic"/>
                </w:rPr>
                <w:t>, NSSF, AMF, SMF, NEF, AF</w:t>
              </w:r>
            </w:ins>
          </w:p>
        </w:tc>
      </w:tr>
      <w:tr w:rsidR="00134A2B" w:rsidTr="00DF449F">
        <w:trPr>
          <w:ins w:id="73" w:author="Huawei" w:date="2021-04-29T15:06:00Z"/>
        </w:trPr>
        <w:tc>
          <w:tcPr>
            <w:tcW w:w="2918" w:type="dxa"/>
            <w:vMerge/>
          </w:tcPr>
          <w:p w:rsidR="00134A2B" w:rsidRDefault="00134A2B" w:rsidP="00DF449F">
            <w:pPr>
              <w:keepNext/>
              <w:keepLines/>
              <w:spacing w:after="0"/>
              <w:rPr>
                <w:ins w:id="74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2322" w:type="dxa"/>
            <w:vMerge/>
          </w:tcPr>
          <w:p w:rsidR="00134A2B" w:rsidRDefault="00134A2B" w:rsidP="00DF449F">
            <w:pPr>
              <w:keepNext/>
              <w:keepLines/>
              <w:spacing w:after="0"/>
              <w:rPr>
                <w:ins w:id="75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1510" w:type="dxa"/>
          </w:tcPr>
          <w:p w:rsidR="00134A2B" w:rsidRDefault="00134A2B" w:rsidP="00DF449F">
            <w:pPr>
              <w:keepNext/>
              <w:keepLines/>
              <w:spacing w:after="0"/>
              <w:rPr>
                <w:ins w:id="76" w:author="Huawei" w:date="2021-04-29T15:06:00Z"/>
                <w:rFonts w:ascii="Arial" w:eastAsia="等线" w:hAnsi="Arial"/>
                <w:sz w:val="18"/>
              </w:rPr>
            </w:pPr>
            <w:ins w:id="77" w:author="Huawei" w:date="2021-04-29T15:06:00Z">
              <w:r>
                <w:rPr>
                  <w:rFonts w:ascii="Arial" w:eastAsia="等线" w:hAnsi="Arial"/>
                  <w:sz w:val="18"/>
                </w:rPr>
                <w:t>Unsubscribe</w:t>
              </w:r>
            </w:ins>
          </w:p>
        </w:tc>
        <w:tc>
          <w:tcPr>
            <w:tcW w:w="1506" w:type="dxa"/>
            <w:vMerge/>
          </w:tcPr>
          <w:p w:rsidR="00134A2B" w:rsidRDefault="00134A2B" w:rsidP="00DF449F">
            <w:pPr>
              <w:keepNext/>
              <w:keepLines/>
              <w:spacing w:after="0"/>
              <w:rPr>
                <w:ins w:id="78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1599" w:type="dxa"/>
            <w:vMerge/>
          </w:tcPr>
          <w:p w:rsidR="00134A2B" w:rsidRDefault="00134A2B" w:rsidP="00DF449F">
            <w:pPr>
              <w:keepNext/>
              <w:keepLines/>
              <w:spacing w:after="0"/>
              <w:rPr>
                <w:ins w:id="79" w:author="Huawei" w:date="2021-04-29T15:06:00Z"/>
                <w:rFonts w:ascii="Arial" w:eastAsia="等线" w:hAnsi="Arial"/>
                <w:sz w:val="18"/>
              </w:rPr>
            </w:pPr>
          </w:p>
        </w:tc>
      </w:tr>
      <w:tr w:rsidR="00134A2B" w:rsidTr="00DF449F">
        <w:trPr>
          <w:ins w:id="80" w:author="Huawei" w:date="2021-04-29T15:06:00Z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:rsidR="00134A2B" w:rsidRDefault="00134A2B" w:rsidP="00DF449F">
            <w:pPr>
              <w:keepNext/>
              <w:keepLines/>
              <w:spacing w:after="0"/>
              <w:rPr>
                <w:ins w:id="81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:rsidR="00134A2B" w:rsidRDefault="00134A2B" w:rsidP="00DF449F">
            <w:pPr>
              <w:keepNext/>
              <w:keepLines/>
              <w:spacing w:after="0"/>
              <w:rPr>
                <w:ins w:id="82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134A2B" w:rsidRDefault="00134A2B" w:rsidP="00DF449F">
            <w:pPr>
              <w:keepNext/>
              <w:keepLines/>
              <w:spacing w:after="0"/>
              <w:rPr>
                <w:ins w:id="83" w:author="Huawei" w:date="2021-04-29T15:06:00Z"/>
                <w:rFonts w:ascii="Arial" w:eastAsia="等线" w:hAnsi="Arial"/>
                <w:sz w:val="18"/>
              </w:rPr>
            </w:pPr>
            <w:ins w:id="84" w:author="Huawei" w:date="2021-04-29T15:06:00Z">
              <w:r>
                <w:rPr>
                  <w:rFonts w:ascii="Arial" w:eastAsia="等线" w:hAnsi="Arial"/>
                  <w:sz w:val="18"/>
                </w:rPr>
                <w:t>Notify</w:t>
              </w:r>
            </w:ins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:rsidR="00134A2B" w:rsidRDefault="00134A2B" w:rsidP="00DF449F">
            <w:pPr>
              <w:keepNext/>
              <w:keepLines/>
              <w:spacing w:after="0"/>
              <w:rPr>
                <w:ins w:id="85" w:author="Huawei" w:date="2021-04-29T15:06:00Z"/>
                <w:rFonts w:ascii="Arial" w:eastAsia="等线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134A2B" w:rsidRDefault="00134A2B" w:rsidP="00DF449F">
            <w:pPr>
              <w:keepNext/>
              <w:keepLines/>
              <w:spacing w:after="0"/>
              <w:rPr>
                <w:ins w:id="86" w:author="Huawei" w:date="2021-04-29T15:06:00Z"/>
                <w:rFonts w:ascii="Arial" w:eastAsia="等线" w:hAnsi="Arial"/>
                <w:sz w:val="18"/>
              </w:rPr>
            </w:pPr>
          </w:p>
        </w:tc>
      </w:tr>
      <w:tr w:rsidR="00134A2B" w:rsidTr="00DF449F">
        <w:trPr>
          <w:ins w:id="87" w:author="Huawei" w:date="2021-04-29T15:06:00Z"/>
        </w:trPr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</w:tcPr>
          <w:p w:rsidR="00134A2B" w:rsidRDefault="00134A2B" w:rsidP="00DF449F">
            <w:pPr>
              <w:pStyle w:val="TAL"/>
              <w:rPr>
                <w:ins w:id="88" w:author="Huawei" w:date="2021-04-29T15:06:00Z"/>
              </w:rPr>
            </w:pPr>
            <w:proofErr w:type="spellStart"/>
            <w:ins w:id="89" w:author="Huawei" w:date="2021-04-29T15:06:00Z">
              <w:r>
                <w:rPr>
                  <w:lang w:eastAsia="ja-JP"/>
                </w:rPr>
                <w:t>Ndccf_ContextManagement</w:t>
              </w:r>
              <w:proofErr w:type="spellEnd"/>
            </w:ins>
          </w:p>
        </w:tc>
        <w:tc>
          <w:tcPr>
            <w:tcW w:w="2322" w:type="dxa"/>
          </w:tcPr>
          <w:p w:rsidR="00134A2B" w:rsidRDefault="00134A2B" w:rsidP="00DF449F">
            <w:pPr>
              <w:pStyle w:val="TAL"/>
              <w:rPr>
                <w:ins w:id="90" w:author="Huawei" w:date="2021-04-29T15:06:00Z"/>
              </w:rPr>
            </w:pPr>
            <w:ins w:id="91" w:author="Huawei" w:date="2021-04-29T15:06:00Z">
              <w:r>
                <w:t xml:space="preserve">This service enables the NF service consumers to </w:t>
              </w:r>
            </w:ins>
            <w:ins w:id="92" w:author="Huawei" w:date="2021-04-29T15:07:00Z">
              <w:r>
                <w:t xml:space="preserve">register/deregister collected data in the </w:t>
              </w:r>
            </w:ins>
            <w:ins w:id="93" w:author="Huawei" w:date="2021-04-29T15:08:00Z">
              <w:r>
                <w:t>DCCF</w:t>
              </w:r>
            </w:ins>
            <w:ins w:id="94" w:author="Huawei" w:date="2021-04-29T15:06:00Z">
              <w:r>
                <w:t>.</w:t>
              </w:r>
            </w:ins>
          </w:p>
        </w:tc>
        <w:tc>
          <w:tcPr>
            <w:tcW w:w="1510" w:type="dxa"/>
          </w:tcPr>
          <w:p w:rsidR="00134A2B" w:rsidRDefault="00134A2B" w:rsidP="00DF449F">
            <w:pPr>
              <w:pStyle w:val="TAL"/>
              <w:rPr>
                <w:ins w:id="95" w:author="Huawei" w:date="2021-04-29T15:06:00Z"/>
              </w:rPr>
            </w:pPr>
            <w:ins w:id="96" w:author="Huawei" w:date="2021-04-29T15:06:00Z">
              <w:r>
                <w:t>Fetch</w:t>
              </w:r>
            </w:ins>
          </w:p>
        </w:tc>
        <w:tc>
          <w:tcPr>
            <w:tcW w:w="1506" w:type="dxa"/>
          </w:tcPr>
          <w:p w:rsidR="00134A2B" w:rsidRDefault="00134A2B" w:rsidP="00DF449F">
            <w:pPr>
              <w:pStyle w:val="TAL"/>
              <w:rPr>
                <w:ins w:id="97" w:author="Huawei" w:date="2021-04-29T15:06:00Z"/>
              </w:rPr>
            </w:pPr>
            <w:ins w:id="98" w:author="Huawei" w:date="2021-04-29T15:06:00Z">
              <w:r>
                <w:t>Request / Response</w:t>
              </w:r>
            </w:ins>
          </w:p>
        </w:tc>
        <w:tc>
          <w:tcPr>
            <w:tcW w:w="1599" w:type="dxa"/>
          </w:tcPr>
          <w:p w:rsidR="00134A2B" w:rsidRDefault="007A0A0E" w:rsidP="00DF449F">
            <w:pPr>
              <w:pStyle w:val="TAL"/>
              <w:rPr>
                <w:ins w:id="99" w:author="Huawei" w:date="2021-04-29T15:06:00Z"/>
              </w:rPr>
            </w:pPr>
            <w:ins w:id="100" w:author="Huawei" w:date="2021-04-29T19:06:00Z">
              <w:r>
                <w:t>NWDAF, ADRF</w:t>
              </w:r>
            </w:ins>
          </w:p>
        </w:tc>
      </w:tr>
    </w:tbl>
    <w:p w:rsidR="00134A2B" w:rsidRPr="00F84F01" w:rsidRDefault="00134A2B" w:rsidP="00134A2B">
      <w:pPr>
        <w:rPr>
          <w:ins w:id="101" w:author="Huawei" w:date="2021-04-29T15:04:00Z"/>
        </w:rPr>
      </w:pPr>
    </w:p>
    <w:p w:rsidR="00134A2B" w:rsidRPr="002D1C72" w:rsidRDefault="00134A2B" w:rsidP="00134A2B">
      <w:r w:rsidRPr="002D1C72">
        <w:t xml:space="preserve">Table </w:t>
      </w:r>
      <w:r>
        <w:t>4</w:t>
      </w:r>
      <w:r w:rsidRPr="002D1C72">
        <w:t>.1-</w:t>
      </w:r>
      <w:del w:id="102" w:author="Huawei" w:date="2021-04-29T15:08:00Z">
        <w:r w:rsidDel="00B71E95">
          <w:delText>x</w:delText>
        </w:r>
        <w:r w:rsidRPr="002D1C72" w:rsidDel="00B71E95">
          <w:delText xml:space="preserve"> </w:delText>
        </w:r>
      </w:del>
      <w:ins w:id="103" w:author="Huawei" w:date="2021-04-29T15:08:00Z">
        <w:r>
          <w:t>2</w:t>
        </w:r>
        <w:r w:rsidRPr="002D1C72">
          <w:t xml:space="preserve"> </w:t>
        </w:r>
      </w:ins>
      <w:r w:rsidRPr="002D1C72">
        <w:t>summarizes the corresponding APIs defined for this specification.</w:t>
      </w:r>
    </w:p>
    <w:p w:rsidR="00134A2B" w:rsidRPr="002D1C72" w:rsidRDefault="00134A2B" w:rsidP="00134A2B">
      <w:pPr>
        <w:pStyle w:val="TH"/>
      </w:pPr>
      <w:r w:rsidRPr="002D1C72">
        <w:t xml:space="preserve">Table </w:t>
      </w:r>
      <w:r>
        <w:t>4</w:t>
      </w:r>
      <w:r w:rsidRPr="002D1C72">
        <w:t>.1-</w:t>
      </w:r>
      <w:del w:id="104" w:author="Huawei" w:date="2021-04-29T15:08:00Z">
        <w:r w:rsidDel="00B71E95">
          <w:delText>x</w:delText>
        </w:r>
      </w:del>
      <w:ins w:id="105" w:author="Huawei" w:date="2021-04-29T15:08:00Z">
        <w:r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807"/>
        <w:gridCol w:w="2006"/>
        <w:gridCol w:w="2089"/>
        <w:gridCol w:w="1197"/>
        <w:gridCol w:w="1082"/>
      </w:tblGrid>
      <w:tr w:rsidR="00134A2B" w:rsidRPr="00B54FF5" w:rsidTr="00DF449F">
        <w:tc>
          <w:tcPr>
            <w:tcW w:w="2073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134A2B" w:rsidRPr="0016361A" w:rsidRDefault="00134A2B" w:rsidP="00DF44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34A2B" w:rsidRPr="00B54FF5" w:rsidTr="00DF449F">
        <w:tc>
          <w:tcPr>
            <w:tcW w:w="2073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23E7">
              <w:rPr>
                <w:rFonts w:ascii="Arial" w:hAnsi="Arial" w:cs="Arial"/>
                <w:sz w:val="18"/>
                <w:szCs w:val="18"/>
              </w:rPr>
              <w:t>Ndccf_DataManagement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ndccf-datamgnt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134A2B" w:rsidRPr="00B54FF5" w:rsidTr="00DF449F">
        <w:tc>
          <w:tcPr>
            <w:tcW w:w="2073" w:type="dxa"/>
            <w:shd w:val="clear" w:color="auto" w:fill="auto"/>
          </w:tcPr>
          <w:p w:rsidR="00134A2B" w:rsidRPr="008F23E7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74C77">
              <w:rPr>
                <w:rFonts w:ascii="Arial" w:hAnsi="Arial" w:cs="Arial"/>
                <w:sz w:val="18"/>
                <w:szCs w:val="18"/>
              </w:rPr>
              <w:t>Ndccf_ContextManagement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134A2B" w:rsidRDefault="00134A2B" w:rsidP="00DF449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:rsidR="00134A2B" w:rsidRPr="0016361A" w:rsidRDefault="00134A2B" w:rsidP="00DF44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:rsidR="00134A2B" w:rsidRDefault="00134A2B" w:rsidP="00DF449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134A2B" w:rsidRDefault="00134A2B" w:rsidP="00DF449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:rsidR="00134A2B" w:rsidRDefault="00134A2B" w:rsidP="00134A2B">
      <w:pPr>
        <w:rPr>
          <w:lang w:val="en-US"/>
        </w:rPr>
      </w:pPr>
    </w:p>
    <w:p w:rsidR="00CA2E93" w:rsidRPr="00CA2E93" w:rsidRDefault="00CA2E93" w:rsidP="00CA2E93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B56" w:rsidRDefault="00B27B56">
      <w:r>
        <w:separator/>
      </w:r>
    </w:p>
  </w:endnote>
  <w:endnote w:type="continuationSeparator" w:id="0">
    <w:p w:rsidR="00B27B56" w:rsidRDefault="00B27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B56" w:rsidRDefault="00B27B56">
      <w:r>
        <w:separator/>
      </w:r>
    </w:p>
  </w:footnote>
  <w:footnote w:type="continuationSeparator" w:id="0">
    <w:p w:rsidR="00B27B56" w:rsidRDefault="00B27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34A2B"/>
    <w:rsid w:val="001365A7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A26D5"/>
    <w:rsid w:val="002B4E93"/>
    <w:rsid w:val="002B73AC"/>
    <w:rsid w:val="002D14CF"/>
    <w:rsid w:val="002F340D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3EA3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D2313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77E98"/>
    <w:rsid w:val="00580012"/>
    <w:rsid w:val="005B16B3"/>
    <w:rsid w:val="005B676F"/>
    <w:rsid w:val="006203FE"/>
    <w:rsid w:val="00625ABB"/>
    <w:rsid w:val="00636750"/>
    <w:rsid w:val="00671F2F"/>
    <w:rsid w:val="006A00BD"/>
    <w:rsid w:val="006A1164"/>
    <w:rsid w:val="006A4D48"/>
    <w:rsid w:val="006B0135"/>
    <w:rsid w:val="006C32C3"/>
    <w:rsid w:val="006C388C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0A0E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A7A9A"/>
    <w:rsid w:val="008B4358"/>
    <w:rsid w:val="008C0774"/>
    <w:rsid w:val="008E51CA"/>
    <w:rsid w:val="008E764D"/>
    <w:rsid w:val="0091324B"/>
    <w:rsid w:val="00926B7A"/>
    <w:rsid w:val="00944A5F"/>
    <w:rsid w:val="00950880"/>
    <w:rsid w:val="00973EA8"/>
    <w:rsid w:val="00987E48"/>
    <w:rsid w:val="009B7AE0"/>
    <w:rsid w:val="009C6C5E"/>
    <w:rsid w:val="009E32AB"/>
    <w:rsid w:val="009E65E8"/>
    <w:rsid w:val="009F09BA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5AE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27B56"/>
    <w:rsid w:val="00B4348D"/>
    <w:rsid w:val="00B56641"/>
    <w:rsid w:val="00B74D9F"/>
    <w:rsid w:val="00B7737E"/>
    <w:rsid w:val="00B95421"/>
    <w:rsid w:val="00BA0375"/>
    <w:rsid w:val="00BC13B0"/>
    <w:rsid w:val="00BD6B8B"/>
    <w:rsid w:val="00BE1770"/>
    <w:rsid w:val="00BE4236"/>
    <w:rsid w:val="00BE6F8B"/>
    <w:rsid w:val="00C100FF"/>
    <w:rsid w:val="00C14409"/>
    <w:rsid w:val="00C27CD3"/>
    <w:rsid w:val="00C30517"/>
    <w:rsid w:val="00C41670"/>
    <w:rsid w:val="00C43571"/>
    <w:rsid w:val="00C64586"/>
    <w:rsid w:val="00CA2E93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1F5"/>
    <w:rsid w:val="00E54DD9"/>
    <w:rsid w:val="00E637E3"/>
    <w:rsid w:val="00E71804"/>
    <w:rsid w:val="00E72C78"/>
    <w:rsid w:val="00E979AE"/>
    <w:rsid w:val="00EA6E90"/>
    <w:rsid w:val="00ED0797"/>
    <w:rsid w:val="00EE0743"/>
    <w:rsid w:val="00F05139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2021-04-25T01:53:00Z</dcterms:created>
  <dcterms:modified xsi:type="dcterms:W3CDTF">2021-05-12T11:35:00Z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(3)U3Bn3QnyhhB0SY6IQ+SA0//YIGt7gG2wUFV9s0B0t95uWjrBn7lwjqd4KVgXY7+VW5MLlvcv
QMr5ZX6fUQ8hDrYEOsKrpGE6KHZXM8TA+6sO/Chv3yVn1j3eE/Ee6XAsydnsRUxRJ0/hjBoj
oQo7mL5Vzq4zlLm+iTha3tJUCsGYKtinnbMwPnpB2T48loumencwhIlw8lZu4xbY0PeZUDmw
dxG9STA73rcOkkiabh</vt:lpwstr>
  </property>
  <property fmtid="{D5CDD505-2E9C-101B-9397-08002B2CF9AE}" pid="4" name="_2015_ms_pID_7253431">
    <vt:lpwstr>la9/10nRmiKo7gdO1+mZicUY0jeiu2ngB4w2LyFwZHjV3+c3zYh5D8
LMLr0J2i6uBO+hdnvvMV7751JqW9BeTTy5xDYneXnd3RnWNzsxcY/AqvdVKXNUQB6ZSd8wLR
0idsXKnHN/dmQtN00Uqzbu1smohKfmR9RkINPrXg9vjJ4xx/pO9EDuyHj8UHi7/qDfKLWOp6
Il/NRrdc2MazxKIJEcktgXfPn5ASNtWLfdIt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